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77278" w:rsidRDefault="00A77278" w:rsidP="00A77278">
      <w:pPr>
        <w:pStyle w:val="a8"/>
      </w:pPr>
      <w:r>
        <w:t>3GPP TSG-RAN WG2 Meeting #125</w:t>
      </w:r>
      <w:r>
        <w:rPr>
          <w:rFonts w:hint="eastAsia"/>
          <w:lang w:eastAsia="zh-CN"/>
        </w:rPr>
        <w:t xml:space="preserve">                                                                                                   </w:t>
      </w:r>
      <w:r w:rsidR="007161A4" w:rsidRPr="007161A4">
        <w:t>R2-2400265</w:t>
      </w:r>
    </w:p>
    <w:p w:rsidR="00A77278" w:rsidRDefault="00A77278" w:rsidP="00A77278">
      <w:pPr>
        <w:pStyle w:val="a8"/>
      </w:pPr>
      <w:r w:rsidRPr="00401D8C">
        <w:t>Athens, Greece, Feb. 26th – Mar. 1st, 2024</w:t>
      </w:r>
    </w:p>
    <w:p w:rsidR="005A51EE" w:rsidRPr="00682DC9" w:rsidRDefault="005A51EE" w:rsidP="005A51EE">
      <w:pPr>
        <w:pStyle w:val="a8"/>
        <w:tabs>
          <w:tab w:val="left" w:pos="1800"/>
        </w:tabs>
        <w:spacing w:beforeLines="50" w:before="120" w:afterLines="100" w:after="240"/>
        <w:rPr>
          <w:rFonts w:eastAsiaTheme="minorEastAsia" w:cs="Arial"/>
          <w:sz w:val="20"/>
          <w:lang w:val="de-DE" w:eastAsia="zh-CN"/>
        </w:rPr>
      </w:pPr>
    </w:p>
    <w:p w:rsidR="00041984" w:rsidRPr="00A81BD3" w:rsidRDefault="003611B3" w:rsidP="00B97B68">
      <w:pPr>
        <w:pStyle w:val="a8"/>
        <w:tabs>
          <w:tab w:val="left" w:pos="1800"/>
        </w:tabs>
        <w:spacing w:beforeLines="50" w:before="120" w:afterLines="100" w:after="240"/>
        <w:ind w:left="1800" w:hanging="1800"/>
        <w:rPr>
          <w:rFonts w:cs="Arial"/>
          <w:sz w:val="20"/>
          <w:lang w:eastAsia="zh-CN"/>
        </w:rPr>
      </w:pPr>
      <w:r w:rsidRPr="00A81BD3">
        <w:rPr>
          <w:rFonts w:cs="Arial"/>
          <w:sz w:val="20"/>
        </w:rPr>
        <w:t>Source:</w:t>
      </w:r>
      <w:r w:rsidRPr="00A81BD3">
        <w:rPr>
          <w:rFonts w:cs="Arial"/>
          <w:sz w:val="20"/>
        </w:rPr>
        <w:tab/>
      </w:r>
      <w:r w:rsidR="00262A12" w:rsidRPr="00262A12">
        <w:rPr>
          <w:rFonts w:cs="Arial"/>
          <w:sz w:val="20"/>
          <w:lang w:eastAsia="zh-CN"/>
        </w:rPr>
        <w:t>CATT, CBN</w:t>
      </w:r>
      <w:r w:rsidR="00FA3C75" w:rsidRPr="00FA3C75">
        <w:rPr>
          <w:rFonts w:cs="Arial"/>
          <w:sz w:val="20"/>
          <w:lang w:eastAsia="zh-CN"/>
        </w:rPr>
        <w:t>, China Broadnet</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Title:</w:t>
      </w:r>
      <w:bookmarkStart w:id="0" w:name="Title"/>
      <w:bookmarkEnd w:id="0"/>
      <w:r w:rsidRPr="00A81BD3">
        <w:rPr>
          <w:rFonts w:cs="Arial"/>
          <w:sz w:val="20"/>
        </w:rPr>
        <w:tab/>
      </w:r>
      <w:r w:rsidR="00DF5EDF">
        <w:rPr>
          <w:rFonts w:eastAsiaTheme="minorEastAsia" w:cs="Arial" w:hint="eastAsia"/>
          <w:sz w:val="20"/>
          <w:lang w:eastAsia="zh-CN"/>
        </w:rPr>
        <w:t>C</w:t>
      </w:r>
      <w:r w:rsidR="00881053" w:rsidRPr="00881053">
        <w:rPr>
          <w:rFonts w:eastAsiaTheme="minorEastAsia" w:cs="Arial"/>
          <w:sz w:val="20"/>
          <w:lang w:eastAsia="zh-CN"/>
        </w:rPr>
        <w:t>orrection</w:t>
      </w:r>
      <w:r w:rsidR="00594468">
        <w:rPr>
          <w:rFonts w:eastAsiaTheme="minorEastAsia" w:cs="Arial"/>
          <w:sz w:val="20"/>
          <w:lang w:eastAsia="zh-CN"/>
        </w:rPr>
        <w:t>s</w:t>
      </w:r>
      <w:r w:rsidR="00DF5EDF">
        <w:rPr>
          <w:rFonts w:eastAsiaTheme="minorEastAsia" w:cs="Arial" w:hint="eastAsia"/>
          <w:sz w:val="20"/>
          <w:lang w:eastAsia="zh-CN"/>
        </w:rPr>
        <w:t xml:space="preserve"> to 38.3</w:t>
      </w:r>
      <w:r w:rsidR="00CF6C23">
        <w:rPr>
          <w:rFonts w:eastAsiaTheme="minorEastAsia" w:cs="Arial" w:hint="eastAsia"/>
          <w:sz w:val="20"/>
          <w:lang w:eastAsia="zh-CN"/>
        </w:rPr>
        <w:t>21</w:t>
      </w:r>
      <w:r w:rsidR="00881053" w:rsidRPr="00881053">
        <w:rPr>
          <w:rFonts w:eastAsiaTheme="minorEastAsia" w:cs="Arial"/>
          <w:sz w:val="20"/>
          <w:lang w:eastAsia="zh-CN"/>
        </w:rPr>
        <w:t xml:space="preserve"> </w:t>
      </w:r>
      <w:r w:rsidR="00DF5EDF">
        <w:rPr>
          <w:rFonts w:eastAsiaTheme="minorEastAsia" w:cs="Arial" w:hint="eastAsia"/>
          <w:sz w:val="20"/>
          <w:lang w:eastAsia="zh-CN"/>
        </w:rPr>
        <w:t>for</w:t>
      </w:r>
      <w:r w:rsidR="00881053" w:rsidRPr="00881053">
        <w:rPr>
          <w:rFonts w:eastAsiaTheme="minorEastAsia" w:cs="Arial"/>
          <w:sz w:val="20"/>
          <w:lang w:eastAsia="zh-CN"/>
        </w:rPr>
        <w:t xml:space="preserve"> </w:t>
      </w:r>
      <w:proofErr w:type="spellStart"/>
      <w:r w:rsidR="00CF6C23">
        <w:rPr>
          <w:rFonts w:eastAsiaTheme="minorEastAsia" w:cs="Arial" w:hint="eastAsia"/>
          <w:sz w:val="20"/>
          <w:lang w:eastAsia="zh-CN"/>
        </w:rPr>
        <w:t>e</w:t>
      </w:r>
      <w:r w:rsidR="00DF5EDF">
        <w:rPr>
          <w:rFonts w:eastAsiaTheme="minorEastAsia" w:cs="Arial" w:hint="eastAsia"/>
          <w:sz w:val="20"/>
          <w:lang w:eastAsia="zh-CN"/>
        </w:rPr>
        <w:t>MBS</w:t>
      </w:r>
      <w:proofErr w:type="spellEnd"/>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Agenda Item:</w:t>
      </w:r>
      <w:bookmarkStart w:id="1" w:name="Source"/>
      <w:bookmarkEnd w:id="1"/>
      <w:r w:rsidRPr="00A81BD3">
        <w:rPr>
          <w:rFonts w:cs="Arial"/>
          <w:sz w:val="20"/>
        </w:rPr>
        <w:tab/>
      </w:r>
      <w:r w:rsidRPr="00A81BD3">
        <w:rPr>
          <w:rFonts w:eastAsiaTheme="minorEastAsia" w:cs="Arial"/>
          <w:sz w:val="20"/>
          <w:lang w:eastAsia="zh-CN"/>
        </w:rPr>
        <w:t>7.</w:t>
      </w:r>
      <w:r w:rsidR="0008472C">
        <w:rPr>
          <w:rFonts w:eastAsiaTheme="minorEastAsia" w:cs="Arial" w:hint="eastAsia"/>
          <w:sz w:val="20"/>
          <w:lang w:eastAsia="zh-CN"/>
        </w:rPr>
        <w:t>11</w:t>
      </w:r>
      <w:r w:rsidRPr="00A81BD3">
        <w:rPr>
          <w:rFonts w:eastAsiaTheme="minorEastAsia" w:cs="Arial"/>
          <w:sz w:val="20"/>
          <w:lang w:eastAsia="zh-CN"/>
        </w:rPr>
        <w:t>.</w:t>
      </w:r>
      <w:r w:rsidR="00881053">
        <w:rPr>
          <w:rFonts w:eastAsiaTheme="minorEastAsia" w:cs="Arial" w:hint="eastAsia"/>
          <w:sz w:val="20"/>
          <w:lang w:eastAsia="zh-CN"/>
        </w:rPr>
        <w:t>2.2</w:t>
      </w:r>
    </w:p>
    <w:p w:rsidR="00041984" w:rsidRDefault="003611B3" w:rsidP="00B97B68">
      <w:pPr>
        <w:pStyle w:val="a8"/>
        <w:tabs>
          <w:tab w:val="left" w:pos="1800"/>
        </w:tabs>
        <w:spacing w:beforeLines="50" w:before="120" w:afterLines="100" w:after="240"/>
        <w:rPr>
          <w:rFonts w:cs="Arial"/>
          <w:sz w:val="20"/>
          <w:lang w:eastAsia="zh-CN"/>
        </w:rPr>
      </w:pPr>
      <w:r w:rsidRPr="00A81BD3">
        <w:rPr>
          <w:rFonts w:cs="Arial"/>
          <w:sz w:val="20"/>
        </w:rPr>
        <w:t>Document for:</w:t>
      </w:r>
      <w:r w:rsidRPr="00A81BD3">
        <w:rPr>
          <w:rFonts w:cs="Arial"/>
          <w:sz w:val="20"/>
        </w:rPr>
        <w:tab/>
      </w:r>
      <w:bookmarkStart w:id="2" w:name="DocumentFor"/>
      <w:bookmarkEnd w:id="2"/>
      <w:r w:rsidRPr="00A81BD3">
        <w:rPr>
          <w:rFonts w:cs="Arial"/>
          <w:sz w:val="20"/>
        </w:rPr>
        <w:t>Discussio</w:t>
      </w:r>
      <w:r w:rsidRPr="00A81BD3">
        <w:rPr>
          <w:rFonts w:cs="Arial"/>
          <w:sz w:val="20"/>
          <w:lang w:eastAsia="zh-CN"/>
        </w:rPr>
        <w:t>n and Decision</w:t>
      </w:r>
    </w:p>
    <w:p w:rsidR="00DF4EE9" w:rsidRPr="00E317E6" w:rsidRDefault="00DF4EE9" w:rsidP="00DF4EE9">
      <w:pPr>
        <w:pStyle w:val="1"/>
        <w:spacing w:beforeLines="100" w:afterLines="100" w:after="240"/>
        <w:rPr>
          <w:rFonts w:cs="Arial"/>
          <w:b/>
          <w:sz w:val="20"/>
        </w:rPr>
      </w:pPr>
      <w:r w:rsidRPr="00E317E6">
        <w:rPr>
          <w:rFonts w:cs="Arial"/>
          <w:b/>
          <w:sz w:val="20"/>
        </w:rPr>
        <w:t>1</w:t>
      </w:r>
      <w:r w:rsidRPr="00E317E6">
        <w:rPr>
          <w:rFonts w:cs="Arial"/>
          <w:b/>
          <w:sz w:val="20"/>
        </w:rPr>
        <w:tab/>
        <w:t>Introduction</w:t>
      </w:r>
    </w:p>
    <w:p w:rsidR="00DF4EE9" w:rsidRPr="00DF4EE9" w:rsidRDefault="00DF4EE9" w:rsidP="00DF4EE9">
      <w:pPr>
        <w:spacing w:beforeLines="100" w:before="240" w:afterLines="100" w:after="240" w:line="240" w:lineRule="auto"/>
        <w:rPr>
          <w:rFonts w:ascii="Arial" w:hAnsi="Arial" w:cs="Arial"/>
          <w:lang w:eastAsia="zh-CN"/>
        </w:rPr>
      </w:pPr>
      <w:r w:rsidRPr="00E317E6">
        <w:rPr>
          <w:rFonts w:ascii="Arial" w:eastAsiaTheme="minorEastAsia" w:hAnsi="Arial" w:cs="Arial"/>
          <w:lang w:eastAsia="zh-CN"/>
        </w:rPr>
        <w:t>In this contribution, we discuss the issues</w:t>
      </w:r>
      <w:r>
        <w:rPr>
          <w:rFonts w:ascii="Arial" w:eastAsiaTheme="minorEastAsia" w:hAnsi="Arial" w:cs="Arial" w:hint="eastAsia"/>
          <w:lang w:eastAsia="zh-CN"/>
        </w:rPr>
        <w:t xml:space="preserve"> related to 38.321</w:t>
      </w:r>
      <w:r w:rsidRPr="00E317E6">
        <w:rPr>
          <w:rFonts w:ascii="Arial" w:eastAsiaTheme="minorEastAsia" w:hAnsi="Arial" w:cs="Arial"/>
          <w:lang w:eastAsia="zh-CN"/>
        </w:rPr>
        <w:t xml:space="preserve">. </w:t>
      </w:r>
    </w:p>
    <w:p w:rsidR="00041984" w:rsidRDefault="00DF4EE9" w:rsidP="00A50A27">
      <w:pPr>
        <w:pStyle w:val="1"/>
        <w:spacing w:beforeLines="100" w:afterLines="100" w:after="240"/>
        <w:rPr>
          <w:rFonts w:cs="Arial"/>
          <w:b/>
          <w:sz w:val="20"/>
          <w:lang w:eastAsia="zh-CN"/>
        </w:rPr>
      </w:pPr>
      <w:r>
        <w:rPr>
          <w:rFonts w:cs="Arial" w:hint="eastAsia"/>
          <w:b/>
          <w:sz w:val="20"/>
          <w:lang w:eastAsia="zh-CN"/>
        </w:rPr>
        <w:t>2</w:t>
      </w:r>
      <w:r w:rsidR="003611B3" w:rsidRPr="00BE781D">
        <w:rPr>
          <w:rFonts w:cs="Arial"/>
          <w:b/>
          <w:sz w:val="20"/>
        </w:rPr>
        <w:tab/>
      </w:r>
      <w:r w:rsidR="003611B3" w:rsidRPr="00BE781D">
        <w:rPr>
          <w:rFonts w:cs="Arial"/>
          <w:b/>
          <w:sz w:val="20"/>
          <w:lang w:eastAsia="zh-CN"/>
        </w:rPr>
        <w:t>Discussion</w:t>
      </w:r>
    </w:p>
    <w:p w:rsidR="00313935" w:rsidRDefault="00313935" w:rsidP="00A50A27">
      <w:pPr>
        <w:spacing w:beforeLines="100" w:before="240" w:afterLines="100" w:after="240"/>
        <w:rPr>
          <w:b/>
          <w:lang w:val="en-US" w:eastAsia="zh-CN"/>
        </w:rPr>
      </w:pPr>
      <w:bookmarkStart w:id="3" w:name="OLE_LINK7"/>
      <w:bookmarkStart w:id="4" w:name="OLE_LINK8"/>
      <w:r w:rsidRPr="00313935">
        <w:rPr>
          <w:rFonts w:ascii="Arial" w:hAnsi="Arial" w:cs="Arial" w:hint="eastAsia"/>
          <w:b/>
          <w:lang w:eastAsia="zh-CN"/>
        </w:rPr>
        <w:t>Issue:</w:t>
      </w:r>
      <w:r w:rsidRPr="00313935">
        <w:rPr>
          <w:b/>
        </w:rPr>
        <w:t xml:space="preserve"> multicast DRX operation</w:t>
      </w:r>
      <w:r w:rsidRPr="00313935">
        <w:rPr>
          <w:rFonts w:hint="eastAsia"/>
          <w:b/>
          <w:lang w:eastAsia="zh-CN"/>
        </w:rPr>
        <w:t xml:space="preserve"> if </w:t>
      </w:r>
      <w:r w:rsidRPr="00313935">
        <w:rPr>
          <w:b/>
          <w:lang w:val="en-US" w:eastAsia="zh-CN"/>
        </w:rPr>
        <w:t>the UE was</w:t>
      </w:r>
      <w:r w:rsidRPr="00313935">
        <w:rPr>
          <w:rFonts w:hint="eastAsia"/>
          <w:b/>
          <w:lang w:val="en-US" w:eastAsia="zh-CN"/>
        </w:rPr>
        <w:t xml:space="preserve"> not</w:t>
      </w:r>
      <w:r w:rsidRPr="00313935">
        <w:rPr>
          <w:b/>
          <w:lang w:val="en-US" w:eastAsia="zh-CN"/>
        </w:rPr>
        <w:t xml:space="preserve"> notified to stop monitoring the G-RNTI</w:t>
      </w:r>
    </w:p>
    <w:p w:rsidR="00313935" w:rsidRPr="00313935" w:rsidRDefault="00313935" w:rsidP="00A50A27">
      <w:pPr>
        <w:spacing w:beforeLines="100" w:before="240" w:afterLines="100" w:after="240"/>
        <w:rPr>
          <w:rFonts w:eastAsiaTheme="minorEastAsia"/>
          <w:b/>
          <w:lang w:val="en-US" w:eastAsia="zh-CN"/>
        </w:rPr>
      </w:pPr>
      <w:r w:rsidRPr="00313935">
        <w:rPr>
          <w:rFonts w:hint="eastAsia"/>
          <w:lang w:val="en-US" w:eastAsia="zh-CN"/>
        </w:rPr>
        <w:t>The</w:t>
      </w:r>
      <w:r w:rsidRPr="00313935">
        <w:rPr>
          <w:rFonts w:hint="eastAsia"/>
          <w:b/>
          <w:lang w:val="en-US" w:eastAsia="zh-CN"/>
        </w:rPr>
        <w:t xml:space="preserve"> </w:t>
      </w:r>
      <w:r w:rsidRPr="00313935">
        <w:rPr>
          <w:rFonts w:eastAsia="Times New Roman"/>
          <w:lang w:eastAsia="ja-JP"/>
        </w:rPr>
        <w:t>multicast DRX operation</w:t>
      </w:r>
      <w:r>
        <w:rPr>
          <w:rFonts w:eastAsiaTheme="minorEastAsia" w:hint="eastAsia"/>
          <w:lang w:eastAsia="zh-CN"/>
        </w:rPr>
        <w:t xml:space="preserve"> </w:t>
      </w:r>
      <w:r w:rsidRPr="00313935">
        <w:rPr>
          <w:rFonts w:eastAsiaTheme="minorEastAsia" w:hint="eastAsia"/>
          <w:lang w:eastAsia="zh-CN"/>
        </w:rPr>
        <w:t xml:space="preserve">for UE in </w:t>
      </w:r>
      <w:r w:rsidRPr="00313935">
        <w:rPr>
          <w:rFonts w:eastAsia="Times New Roman"/>
          <w:lang w:val="en-US" w:eastAsia="zh-CN"/>
        </w:rPr>
        <w:t>RRC_INACTIVE</w:t>
      </w:r>
      <w:r>
        <w:rPr>
          <w:rFonts w:eastAsiaTheme="minorEastAsia" w:hint="eastAsia"/>
          <w:lang w:val="en-US" w:eastAsia="zh-CN"/>
        </w:rPr>
        <w:t xml:space="preserve"> is captured in 38.321 as following,</w:t>
      </w:r>
    </w:p>
    <w:tbl>
      <w:tblPr>
        <w:tblStyle w:val="aa"/>
        <w:tblW w:w="0" w:type="auto"/>
        <w:tblLook w:val="04A0" w:firstRow="1" w:lastRow="0" w:firstColumn="1" w:lastColumn="0" w:noHBand="0" w:noVBand="1"/>
      </w:tblPr>
      <w:tblGrid>
        <w:gridCol w:w="9855"/>
      </w:tblGrid>
      <w:tr w:rsidR="00313935" w:rsidTr="00313935">
        <w:tc>
          <w:tcPr>
            <w:tcW w:w="9855" w:type="dxa"/>
          </w:tcPr>
          <w:p w:rsidR="00313935" w:rsidRPr="00313935" w:rsidRDefault="00313935" w:rsidP="00313935">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ko-KR"/>
              </w:rPr>
            </w:pPr>
            <w:r w:rsidRPr="00313935">
              <w:rPr>
                <w:rFonts w:ascii="Arial" w:eastAsia="Times New Roman" w:hAnsi="Arial"/>
                <w:sz w:val="32"/>
                <w:lang w:eastAsia="ko-KR"/>
              </w:rPr>
              <w:t>5.7b</w:t>
            </w:r>
            <w:r w:rsidRPr="00313935">
              <w:rPr>
                <w:rFonts w:ascii="Arial" w:eastAsia="Times New Roman" w:hAnsi="Arial"/>
                <w:sz w:val="32"/>
                <w:lang w:eastAsia="ko-KR"/>
              </w:rPr>
              <w:tab/>
              <w:t>Discontinuous Reception (DRX) for MBS Multicast</w:t>
            </w:r>
          </w:p>
          <w:p w:rsidR="00313935" w:rsidRPr="00313935" w:rsidRDefault="00313935" w:rsidP="00313935">
            <w:pPr>
              <w:overflowPunct w:val="0"/>
              <w:autoSpaceDE w:val="0"/>
              <w:autoSpaceDN w:val="0"/>
              <w:adjustRightInd w:val="0"/>
              <w:spacing w:line="240" w:lineRule="auto"/>
              <w:jc w:val="left"/>
              <w:textAlignment w:val="baseline"/>
              <w:rPr>
                <w:rFonts w:eastAsiaTheme="minorEastAsia"/>
                <w:lang w:eastAsia="zh-CN"/>
              </w:rPr>
            </w:pPr>
            <w:r w:rsidRPr="00313935">
              <w:rPr>
                <w:rFonts w:eastAsia="Times New Roman"/>
                <w:lang w:eastAsia="ja-JP"/>
              </w:rPr>
              <w:t xml:space="preserve">For MBS multicast, the MAC entity may be configured by RRC with </w:t>
            </w:r>
            <w:proofErr w:type="gramStart"/>
            <w:r w:rsidRPr="00313935">
              <w:rPr>
                <w:rFonts w:eastAsia="Times New Roman"/>
                <w:lang w:eastAsia="ja-JP"/>
              </w:rPr>
              <w:t>a DRX</w:t>
            </w:r>
            <w:proofErr w:type="gramEnd"/>
            <w:r w:rsidRPr="00313935">
              <w:rPr>
                <w:rFonts w:eastAsia="Times New Roman"/>
                <w:lang w:eastAsia="ja-JP"/>
              </w:rPr>
              <w:t xml:space="preserve"> functionality per G-RNTI or per G-CS-RNTI that controls the UE's PDCCH monitoring activity for the MAC entity's G-RNTI(s) and G-CS-RNTI(s)</w:t>
            </w:r>
            <w:r w:rsidRPr="00313935">
              <w:rPr>
                <w:rFonts w:eastAsia="Times New Roman"/>
                <w:lang w:eastAsia="zh-CN"/>
              </w:rPr>
              <w:t xml:space="preserve"> as specified in TS 38.331 [5]</w:t>
            </w:r>
            <w:r w:rsidRPr="00313935">
              <w:rPr>
                <w:rFonts w:eastAsia="Times New Roman"/>
                <w:lang w:eastAsia="ja-JP"/>
              </w:rPr>
              <w:t xml:space="preserve">. When </w:t>
            </w:r>
            <w:r w:rsidRPr="00313935">
              <w:rPr>
                <w:rFonts w:eastAsia="Times New Roman"/>
                <w:lang w:eastAsia="zh-CN"/>
              </w:rPr>
              <w:t>in RRC_CONNECTED</w:t>
            </w:r>
            <w:r w:rsidRPr="00313935">
              <w:rPr>
                <w:rFonts w:eastAsia="Times New Roman"/>
                <w:lang w:eastAsia="ja-JP"/>
              </w:rPr>
              <w:t>,</w:t>
            </w:r>
            <w:r w:rsidRPr="00313935">
              <w:rPr>
                <w:rFonts w:eastAsia="Times New Roman"/>
                <w:lang w:eastAsia="zh-CN"/>
              </w:rPr>
              <w:t xml:space="preserve"> if multicast DRX is configured for a G-RNTI or G-CS-RNTI,</w:t>
            </w:r>
            <w:r w:rsidRPr="00313935">
              <w:rPr>
                <w:rFonts w:eastAsia="Times New Roman"/>
                <w:lang w:eastAsia="ja-JP"/>
              </w:rPr>
              <w:t xml:space="preserve"> the MAC entity is allowed to monitor the PDCCH </w:t>
            </w:r>
            <w:r w:rsidRPr="00313935">
              <w:rPr>
                <w:rFonts w:eastAsia="Times New Roman"/>
                <w:lang w:eastAsia="zh-CN"/>
              </w:rPr>
              <w:t xml:space="preserve">for this G-RNTI or G-CS-RNTI </w:t>
            </w:r>
            <w:r w:rsidRPr="00313935">
              <w:rPr>
                <w:rFonts w:eastAsia="Times New Roman"/>
                <w:lang w:eastAsia="ja-JP"/>
              </w:rPr>
              <w:t>discontinuously using the multicast DRX operation specified in this clause</w:t>
            </w:r>
            <w:r w:rsidRPr="00313935">
              <w:rPr>
                <w:rFonts w:eastAsia="Times New Roman"/>
                <w:lang w:eastAsia="zh-CN"/>
              </w:rPr>
              <w:t>; otherwise the MAC entity monitors the PDCCH for this G-RNTI or G-CS-RNTI as specified in TS 38.213 [6]</w:t>
            </w:r>
            <w:r w:rsidRPr="00313935">
              <w:rPr>
                <w:rFonts w:eastAsia="Times New Roman"/>
                <w:lang w:eastAsia="ja-JP"/>
              </w:rPr>
              <w:t xml:space="preserve">. </w:t>
            </w:r>
            <w:r w:rsidRPr="00313935">
              <w:rPr>
                <w:rFonts w:eastAsia="Times New Roman"/>
                <w:highlight w:val="yellow"/>
                <w:lang w:eastAsia="ja-JP"/>
              </w:rPr>
              <w:t xml:space="preserve">When </w:t>
            </w:r>
            <w:r w:rsidRPr="00313935">
              <w:rPr>
                <w:rFonts w:eastAsia="Times New Roman"/>
                <w:highlight w:val="yellow"/>
                <w:lang w:eastAsia="zh-CN"/>
              </w:rPr>
              <w:t>in RRC_INACTIVE</w:t>
            </w:r>
            <w:r w:rsidRPr="00313935">
              <w:rPr>
                <w:rFonts w:eastAsia="Times New Roman"/>
                <w:highlight w:val="yellow"/>
                <w:lang w:eastAsia="ja-JP"/>
              </w:rPr>
              <w:t>,</w:t>
            </w:r>
            <w:r w:rsidRPr="00313935">
              <w:rPr>
                <w:rFonts w:eastAsia="Times New Roman"/>
                <w:highlight w:val="yellow"/>
                <w:lang w:eastAsia="zh-CN"/>
              </w:rPr>
              <w:t xml:space="preserve"> if</w:t>
            </w:r>
            <w:r w:rsidRPr="00313935">
              <w:rPr>
                <w:rFonts w:eastAsia="Times New Roman"/>
                <w:highlight w:val="yellow"/>
                <w:lang w:val="en-US" w:eastAsia="zh-CN"/>
              </w:rPr>
              <w:t xml:space="preserve"> the UE is configured to receive multicast in RRC_INACTIVE and </w:t>
            </w:r>
            <w:r w:rsidRPr="00313935">
              <w:rPr>
                <w:rFonts w:eastAsia="Times New Roman" w:hint="eastAsia"/>
                <w:highlight w:val="yellow"/>
                <w:lang w:eastAsia="zh-CN"/>
              </w:rPr>
              <w:t>m</w:t>
            </w:r>
            <w:r w:rsidRPr="00313935">
              <w:rPr>
                <w:rFonts w:eastAsia="Times New Roman"/>
                <w:highlight w:val="yellow"/>
                <w:lang w:eastAsia="zh-CN"/>
              </w:rPr>
              <w:t>ulticast DRX is configured for a G-RNTI,</w:t>
            </w:r>
            <w:r w:rsidRPr="00313935">
              <w:rPr>
                <w:rFonts w:eastAsia="Times New Roman"/>
                <w:highlight w:val="yellow"/>
                <w:lang w:eastAsia="ja-JP"/>
              </w:rPr>
              <w:t xml:space="preserve"> the MAC entity is allowed to monitor the PDCCH </w:t>
            </w:r>
            <w:r w:rsidRPr="00313935">
              <w:rPr>
                <w:rFonts w:eastAsia="Times New Roman"/>
                <w:highlight w:val="yellow"/>
                <w:lang w:eastAsia="zh-CN"/>
              </w:rPr>
              <w:t xml:space="preserve">for this G-RNTI </w:t>
            </w:r>
            <w:r w:rsidRPr="00313935">
              <w:rPr>
                <w:rFonts w:eastAsia="Times New Roman"/>
                <w:highlight w:val="yellow"/>
                <w:lang w:eastAsia="ja-JP"/>
              </w:rPr>
              <w:t>discontinuously using the multicast DRX operation specified in this clause</w:t>
            </w:r>
            <w:r w:rsidRPr="00313935">
              <w:rPr>
                <w:rFonts w:eastAsia="Times New Roman"/>
                <w:highlight w:val="yellow"/>
                <w:lang w:eastAsia="zh-CN"/>
              </w:rPr>
              <w:t>; otherwise the MAC entity monitors the PDCCH for this G-RNTI as specified in TS 38.213 [6]</w:t>
            </w:r>
            <w:r w:rsidRPr="00313935">
              <w:rPr>
                <w:rFonts w:eastAsia="Times New Roman"/>
                <w:lang w:eastAsia="ja-JP"/>
              </w:rPr>
              <w:t>. The multicast DRX operation specified in this clause is performed independently for eac</w:t>
            </w:r>
            <w:r w:rsidRPr="00313935">
              <w:rPr>
                <w:rFonts w:eastAsia="Times New Roman"/>
                <w:lang w:eastAsia="zh-CN"/>
              </w:rPr>
              <w:t>h G-RNTI or G-CS-RNTI and independently from the DRX operation specified in clauses 5.7 and 5.7a.</w:t>
            </w:r>
          </w:p>
        </w:tc>
      </w:tr>
    </w:tbl>
    <w:p w:rsidR="00313935" w:rsidRPr="00313935" w:rsidRDefault="00313935" w:rsidP="00A50A27">
      <w:pPr>
        <w:spacing w:beforeLines="100" w:before="240" w:afterLines="100" w:after="240"/>
        <w:rPr>
          <w:rFonts w:ascii="Arial" w:hAnsi="Arial" w:cs="Arial"/>
          <w:lang w:eastAsia="zh-CN"/>
        </w:rPr>
      </w:pPr>
      <w:r w:rsidRPr="00313935">
        <w:rPr>
          <w:rFonts w:ascii="Arial" w:hAnsi="Arial" w:cs="Arial"/>
          <w:lang w:eastAsia="zh-CN"/>
        </w:rPr>
        <w:t>B</w:t>
      </w:r>
      <w:r w:rsidRPr="00313935">
        <w:rPr>
          <w:rFonts w:ascii="Arial" w:hAnsi="Arial" w:cs="Arial" w:hint="eastAsia"/>
          <w:lang w:eastAsia="zh-CN"/>
        </w:rPr>
        <w:t xml:space="preserve">ased on </w:t>
      </w:r>
      <w:r>
        <w:rPr>
          <w:rFonts w:ascii="Arial" w:hAnsi="Arial" w:cs="Arial" w:hint="eastAsia"/>
          <w:lang w:eastAsia="zh-CN"/>
        </w:rPr>
        <w:t xml:space="preserve">the </w:t>
      </w:r>
      <w:r w:rsidR="00C4779B">
        <w:rPr>
          <w:rFonts w:ascii="Arial" w:hAnsi="Arial" w:cs="Arial" w:hint="eastAsia"/>
          <w:lang w:eastAsia="zh-CN"/>
        </w:rPr>
        <w:t>text above</w:t>
      </w:r>
      <w:r>
        <w:rPr>
          <w:rFonts w:ascii="Arial" w:hAnsi="Arial" w:cs="Arial" w:hint="eastAsia"/>
          <w:lang w:eastAsia="zh-CN"/>
        </w:rPr>
        <w:t xml:space="preserve">, it is not clear whether </w:t>
      </w:r>
      <w:r w:rsidRPr="00313935">
        <w:rPr>
          <w:rFonts w:ascii="Arial" w:hAnsi="Arial" w:cs="Arial"/>
          <w:lang w:eastAsia="zh-CN"/>
        </w:rPr>
        <w:t xml:space="preserve">MAC entity </w:t>
      </w:r>
      <w:r w:rsidR="00C4779B">
        <w:rPr>
          <w:rFonts w:ascii="Arial" w:hAnsi="Arial" w:cs="Arial" w:hint="eastAsia"/>
          <w:lang w:eastAsia="zh-CN"/>
        </w:rPr>
        <w:t xml:space="preserve">at UE side </w:t>
      </w:r>
      <w:r w:rsidRPr="00313935">
        <w:rPr>
          <w:rFonts w:ascii="Arial" w:hAnsi="Arial" w:cs="Arial"/>
          <w:lang w:eastAsia="zh-CN"/>
        </w:rPr>
        <w:t>is allowed to monitor the PDCCH for this G-RNTI discontinuously using the multicast DRX operation if the UE was notified to stop monitoring the G-RNTI</w:t>
      </w:r>
      <w:r>
        <w:rPr>
          <w:rFonts w:ascii="Arial" w:hAnsi="Arial" w:cs="Arial" w:hint="eastAsia"/>
          <w:lang w:eastAsia="zh-CN"/>
        </w:rPr>
        <w:t>.</w:t>
      </w:r>
      <w:r w:rsidR="00C4779B">
        <w:rPr>
          <w:rFonts w:ascii="Arial" w:hAnsi="Arial" w:cs="Arial" w:hint="eastAsia"/>
          <w:lang w:eastAsia="zh-CN"/>
        </w:rPr>
        <w:t xml:space="preserve"> Thus,</w:t>
      </w:r>
      <w:r w:rsidR="00C4779B" w:rsidRPr="00C4779B">
        <w:rPr>
          <w:rFonts w:ascii="Arial" w:hAnsi="Arial" w:cs="Arial" w:hint="eastAsia"/>
          <w:lang w:eastAsia="zh-CN"/>
        </w:rPr>
        <w:t xml:space="preserve"> </w:t>
      </w:r>
      <w:r w:rsidR="00C4779B">
        <w:rPr>
          <w:rFonts w:ascii="Arial" w:hAnsi="Arial" w:cs="Arial" w:hint="eastAsia"/>
          <w:lang w:eastAsia="zh-CN"/>
        </w:rPr>
        <w:t>to avoid the ambiguity</w:t>
      </w:r>
      <w:r w:rsidR="00C4779B">
        <w:rPr>
          <w:rFonts w:ascii="Arial" w:hAnsi="Arial" w:cs="Arial" w:hint="eastAsia"/>
          <w:b/>
          <w:lang w:eastAsia="zh-CN"/>
        </w:rPr>
        <w:t>,</w:t>
      </w:r>
      <w:r>
        <w:rPr>
          <w:rFonts w:ascii="Arial" w:hAnsi="Arial" w:cs="Arial" w:hint="eastAsia"/>
          <w:lang w:eastAsia="zh-CN"/>
        </w:rPr>
        <w:t xml:space="preserve"> </w:t>
      </w:r>
      <w:r w:rsidR="00C4779B">
        <w:rPr>
          <w:rFonts w:ascii="Arial" w:hAnsi="Arial" w:cs="Arial" w:hint="eastAsia"/>
          <w:lang w:eastAsia="zh-CN"/>
        </w:rPr>
        <w:t>i</w:t>
      </w:r>
      <w:r>
        <w:rPr>
          <w:rFonts w:ascii="Arial" w:hAnsi="Arial" w:cs="Arial" w:hint="eastAsia"/>
          <w:lang w:eastAsia="zh-CN"/>
        </w:rPr>
        <w:t xml:space="preserve">t is better to clarify </w:t>
      </w:r>
      <w:r w:rsidR="00C4779B">
        <w:rPr>
          <w:rFonts w:ascii="Arial" w:hAnsi="Arial" w:cs="Arial" w:hint="eastAsia"/>
          <w:lang w:eastAsia="zh-CN"/>
        </w:rPr>
        <w:t>that t</w:t>
      </w:r>
      <w:r w:rsidR="00C4779B" w:rsidRPr="00C4779B">
        <w:rPr>
          <w:rFonts w:ascii="Arial" w:hAnsi="Arial" w:cs="Arial"/>
          <w:lang w:eastAsia="zh-CN"/>
        </w:rPr>
        <w:t>he MAC entity is allowed to monitor the PDCCH for this G-RNTI discontinuously using the multicast DRX operation if the UE was not notified to stop monitoring the G-RNTI</w:t>
      </w:r>
      <w:r w:rsidR="00C4779B">
        <w:rPr>
          <w:rFonts w:ascii="Arial" w:hAnsi="Arial" w:cs="Arial" w:hint="eastAsia"/>
          <w:lang w:eastAsia="zh-CN"/>
        </w:rPr>
        <w:t>.</w:t>
      </w:r>
    </w:p>
    <w:p w:rsidR="00F5200B" w:rsidRPr="00D12E91" w:rsidRDefault="00FB0974" w:rsidP="00A50A27">
      <w:pPr>
        <w:spacing w:beforeLines="100" w:before="240" w:afterLines="100" w:after="240"/>
        <w:rPr>
          <w:rFonts w:ascii="Arial" w:hAnsi="Arial" w:cs="Arial"/>
          <w:lang w:eastAsia="zh-CN"/>
        </w:rPr>
      </w:pPr>
      <w:r>
        <w:rPr>
          <w:rFonts w:ascii="Arial" w:hAnsi="Arial" w:cs="Arial" w:hint="eastAsia"/>
          <w:lang w:eastAsia="zh-CN"/>
        </w:rPr>
        <w:t>The TP</w:t>
      </w:r>
      <w:r w:rsidRPr="00FB0974">
        <w:rPr>
          <w:rFonts w:ascii="Arial" w:hAnsi="Arial" w:cs="Arial" w:hint="eastAsia"/>
          <w:lang w:eastAsia="zh-CN"/>
        </w:rPr>
        <w:t xml:space="preserve"> </w:t>
      </w:r>
      <w:r>
        <w:rPr>
          <w:rFonts w:ascii="Arial" w:hAnsi="Arial" w:cs="Arial" w:hint="eastAsia"/>
          <w:lang w:eastAsia="zh-CN"/>
        </w:rPr>
        <w:t>to TS 38.321 is provided</w:t>
      </w:r>
      <w:r w:rsidR="0040795A">
        <w:rPr>
          <w:rFonts w:ascii="Arial" w:hAnsi="Arial" w:cs="Arial" w:hint="eastAsia"/>
          <w:lang w:eastAsia="zh-CN"/>
        </w:rPr>
        <w:t xml:space="preserve"> in </w:t>
      </w:r>
      <w:r w:rsidR="005F4CD5">
        <w:rPr>
          <w:rFonts w:ascii="Arial" w:hAnsi="Arial" w:cs="Arial" w:hint="eastAsia"/>
          <w:lang w:eastAsia="zh-CN"/>
        </w:rPr>
        <w:t>annex</w:t>
      </w:r>
      <w:r w:rsidR="0040795A">
        <w:rPr>
          <w:rFonts w:ascii="Arial" w:hAnsi="Arial" w:cs="Arial" w:hint="eastAsia"/>
          <w:lang w:eastAsia="zh-CN"/>
        </w:rPr>
        <w:t xml:space="preserve"> 1.</w:t>
      </w:r>
    </w:p>
    <w:bookmarkEnd w:id="3"/>
    <w:bookmarkEnd w:id="4"/>
    <w:p w:rsidR="00C72B89" w:rsidRDefault="00A524D5" w:rsidP="00C72B89">
      <w:pPr>
        <w:spacing w:beforeLines="100" w:before="240" w:afterLines="100" w:after="240"/>
        <w:rPr>
          <w:rFonts w:ascii="Arial" w:hAnsi="Arial" w:cs="Arial"/>
          <w:b/>
          <w:lang w:eastAsia="zh-CN"/>
        </w:rPr>
      </w:pPr>
      <w:r>
        <w:rPr>
          <w:rFonts w:ascii="Arial" w:hAnsi="Arial" w:cs="Arial"/>
          <w:b/>
          <w:lang w:eastAsia="zh-CN"/>
        </w:rPr>
        <w:t>Proposal</w:t>
      </w:r>
      <w:r>
        <w:rPr>
          <w:rFonts w:ascii="Arial" w:hAnsi="Arial" w:cs="Arial" w:hint="eastAsia"/>
          <w:b/>
          <w:lang w:eastAsia="zh-CN"/>
        </w:rPr>
        <w:t xml:space="preserve"> 1:</w:t>
      </w:r>
      <w:r w:rsidR="00654251">
        <w:rPr>
          <w:rFonts w:ascii="Arial" w:hAnsi="Arial" w:cs="Arial" w:hint="eastAsia"/>
          <w:b/>
          <w:lang w:eastAsia="zh-CN"/>
        </w:rPr>
        <w:t xml:space="preserve"> </w:t>
      </w:r>
      <w:r w:rsidR="005F4CD5">
        <w:rPr>
          <w:rFonts w:ascii="Arial" w:hAnsi="Arial" w:cs="Arial" w:hint="eastAsia"/>
          <w:b/>
          <w:lang w:eastAsia="zh-CN"/>
        </w:rPr>
        <w:t xml:space="preserve">The </w:t>
      </w:r>
      <w:r w:rsidR="009C59EA" w:rsidRPr="009C59EA">
        <w:rPr>
          <w:rFonts w:ascii="Arial" w:hAnsi="Arial" w:cs="Arial"/>
          <w:b/>
          <w:lang w:eastAsia="zh-CN"/>
        </w:rPr>
        <w:t>MAC entity is allowed to monitor the PDCCH for this G-RNTI discontinuously using the multicast DRX operation</w:t>
      </w:r>
      <w:r w:rsidR="009C59EA">
        <w:rPr>
          <w:rFonts w:ascii="Arial" w:hAnsi="Arial" w:cs="Arial" w:hint="eastAsia"/>
          <w:b/>
          <w:lang w:eastAsia="zh-CN"/>
        </w:rPr>
        <w:t xml:space="preserve"> if </w:t>
      </w:r>
      <w:r w:rsidR="009C59EA" w:rsidRPr="009C59EA">
        <w:rPr>
          <w:rFonts w:ascii="Arial" w:hAnsi="Arial" w:cs="Arial"/>
          <w:b/>
          <w:lang w:eastAsia="zh-CN"/>
        </w:rPr>
        <w:t>the UE was not notified to stop monitoring the G-RNTI</w:t>
      </w:r>
      <w:r w:rsidR="009C59EA">
        <w:rPr>
          <w:rFonts w:ascii="Arial" w:hAnsi="Arial" w:cs="Arial" w:hint="eastAsia"/>
          <w:b/>
          <w:lang w:eastAsia="zh-CN"/>
        </w:rPr>
        <w:t>.</w:t>
      </w:r>
      <w:r>
        <w:rPr>
          <w:rFonts w:ascii="Arial" w:hAnsi="Arial" w:cs="Arial" w:hint="eastAsia"/>
          <w:b/>
          <w:lang w:eastAsia="zh-CN"/>
        </w:rPr>
        <w:t xml:space="preserve"> TP in </w:t>
      </w:r>
      <w:r w:rsidRPr="00A524D5">
        <w:rPr>
          <w:rFonts w:ascii="Arial" w:hAnsi="Arial" w:cs="Arial"/>
          <w:b/>
          <w:lang w:eastAsia="zh-CN"/>
        </w:rPr>
        <w:t>A</w:t>
      </w:r>
      <w:r w:rsidR="00763FCC">
        <w:rPr>
          <w:rFonts w:ascii="Arial" w:hAnsi="Arial" w:cs="Arial" w:hint="eastAsia"/>
          <w:b/>
          <w:lang w:eastAsia="zh-CN"/>
        </w:rPr>
        <w:t>nne</w:t>
      </w:r>
      <w:r w:rsidRPr="00A524D5">
        <w:rPr>
          <w:rFonts w:ascii="Arial" w:hAnsi="Arial" w:cs="Arial"/>
          <w:b/>
          <w:lang w:eastAsia="zh-CN"/>
        </w:rPr>
        <w:t>x 1</w:t>
      </w:r>
      <w:r>
        <w:rPr>
          <w:rFonts w:ascii="Arial" w:hAnsi="Arial" w:cs="Arial" w:hint="eastAsia"/>
          <w:b/>
          <w:lang w:eastAsia="zh-CN"/>
        </w:rPr>
        <w:t xml:space="preserve"> is adopted.</w:t>
      </w:r>
    </w:p>
    <w:p w:rsidR="001C60AD" w:rsidRPr="00E317E6" w:rsidRDefault="001C60AD" w:rsidP="001C60AD">
      <w:pPr>
        <w:pStyle w:val="1"/>
        <w:spacing w:beforeLines="100" w:afterLines="100" w:after="240"/>
        <w:rPr>
          <w:rFonts w:cs="Arial"/>
          <w:b/>
          <w:sz w:val="20"/>
        </w:rPr>
      </w:pPr>
      <w:r w:rsidRPr="00E317E6">
        <w:rPr>
          <w:rFonts w:cs="Arial"/>
          <w:b/>
          <w:sz w:val="20"/>
          <w:lang w:eastAsia="zh-CN"/>
        </w:rPr>
        <w:t>3</w:t>
      </w:r>
      <w:r w:rsidRPr="00E317E6">
        <w:rPr>
          <w:rFonts w:cs="Arial"/>
          <w:b/>
          <w:sz w:val="20"/>
        </w:rPr>
        <w:tab/>
        <w:t>Conclusion</w:t>
      </w:r>
    </w:p>
    <w:p w:rsidR="00BA2B9B" w:rsidRDefault="00BA2B9B" w:rsidP="00BA2B9B">
      <w:pPr>
        <w:spacing w:beforeLines="100" w:before="240" w:afterLines="100" w:after="240"/>
        <w:rPr>
          <w:rFonts w:ascii="Arial" w:hAnsi="Arial" w:cs="Arial"/>
          <w:b/>
          <w:lang w:eastAsia="zh-CN"/>
        </w:rPr>
      </w:pPr>
      <w:r>
        <w:rPr>
          <w:rFonts w:ascii="Arial" w:hAnsi="Arial" w:cs="Arial"/>
          <w:b/>
          <w:lang w:eastAsia="zh-CN"/>
        </w:rPr>
        <w:t>Proposal</w:t>
      </w:r>
      <w:r>
        <w:rPr>
          <w:rFonts w:ascii="Arial" w:hAnsi="Arial" w:cs="Arial" w:hint="eastAsia"/>
          <w:b/>
          <w:lang w:eastAsia="zh-CN"/>
        </w:rPr>
        <w:t xml:space="preserve"> 1: The </w:t>
      </w:r>
      <w:r w:rsidRPr="009C59EA">
        <w:rPr>
          <w:rFonts w:ascii="Arial" w:hAnsi="Arial" w:cs="Arial"/>
          <w:b/>
          <w:lang w:eastAsia="zh-CN"/>
        </w:rPr>
        <w:t>MAC entity is allowed to monitor the PDCCH for this G-RNTI discontinuously using the multicast DRX operation</w:t>
      </w:r>
      <w:r>
        <w:rPr>
          <w:rFonts w:ascii="Arial" w:hAnsi="Arial" w:cs="Arial" w:hint="eastAsia"/>
          <w:b/>
          <w:lang w:eastAsia="zh-CN"/>
        </w:rPr>
        <w:t xml:space="preserve"> if </w:t>
      </w:r>
      <w:r w:rsidRPr="009C59EA">
        <w:rPr>
          <w:rFonts w:ascii="Arial" w:hAnsi="Arial" w:cs="Arial"/>
          <w:b/>
          <w:lang w:eastAsia="zh-CN"/>
        </w:rPr>
        <w:t>the UE was not notified to stop monitoring the G-RNTI</w:t>
      </w:r>
      <w:r>
        <w:rPr>
          <w:rFonts w:ascii="Arial" w:hAnsi="Arial" w:cs="Arial" w:hint="eastAsia"/>
          <w:b/>
          <w:lang w:eastAsia="zh-CN"/>
        </w:rPr>
        <w:t xml:space="preserve">. TP in </w:t>
      </w:r>
      <w:r w:rsidRPr="00A524D5">
        <w:rPr>
          <w:rFonts w:ascii="Arial" w:hAnsi="Arial" w:cs="Arial"/>
          <w:b/>
          <w:lang w:eastAsia="zh-CN"/>
        </w:rPr>
        <w:t>A</w:t>
      </w:r>
      <w:r>
        <w:rPr>
          <w:rFonts w:ascii="Arial" w:hAnsi="Arial" w:cs="Arial" w:hint="eastAsia"/>
          <w:b/>
          <w:lang w:eastAsia="zh-CN"/>
        </w:rPr>
        <w:t>nne</w:t>
      </w:r>
      <w:r w:rsidRPr="00A524D5">
        <w:rPr>
          <w:rFonts w:ascii="Arial" w:hAnsi="Arial" w:cs="Arial"/>
          <w:b/>
          <w:lang w:eastAsia="zh-CN"/>
        </w:rPr>
        <w:t>x 1</w:t>
      </w:r>
      <w:r>
        <w:rPr>
          <w:rFonts w:ascii="Arial" w:hAnsi="Arial" w:cs="Arial" w:hint="eastAsia"/>
          <w:b/>
          <w:lang w:eastAsia="zh-CN"/>
        </w:rPr>
        <w:t xml:space="preserve"> is adopted.</w:t>
      </w:r>
    </w:p>
    <w:p w:rsidR="00F5390A" w:rsidRPr="00A81BD3" w:rsidRDefault="00F5390A" w:rsidP="00F5390A">
      <w:pPr>
        <w:pStyle w:val="1"/>
        <w:spacing w:beforeLines="50" w:before="120" w:afterLines="100" w:after="240"/>
        <w:rPr>
          <w:rFonts w:cs="Arial"/>
          <w:b/>
          <w:sz w:val="20"/>
        </w:rPr>
      </w:pPr>
      <w:r>
        <w:rPr>
          <w:rFonts w:cs="Arial" w:hint="eastAsia"/>
          <w:b/>
          <w:sz w:val="20"/>
          <w:lang w:eastAsia="zh-CN"/>
        </w:rPr>
        <w:lastRenderedPageBreak/>
        <w:t>3</w:t>
      </w:r>
      <w:r w:rsidRPr="00A81BD3">
        <w:rPr>
          <w:rFonts w:cs="Arial"/>
          <w:b/>
          <w:sz w:val="20"/>
        </w:rPr>
        <w:tab/>
        <w:t>Reference</w:t>
      </w:r>
    </w:p>
    <w:p w:rsidR="00F5390A" w:rsidRDefault="00F5390A" w:rsidP="00F5390A">
      <w:pPr>
        <w:spacing w:beforeLines="100" w:before="240" w:afterLines="100" w:after="240"/>
        <w:rPr>
          <w:rFonts w:ascii="Arial" w:hAnsi="Arial" w:cs="Arial"/>
          <w:lang w:eastAsia="zh-CN"/>
        </w:rPr>
      </w:pPr>
      <w:r>
        <w:rPr>
          <w:rFonts w:ascii="Arial" w:hAnsi="Arial" w:cs="Arial"/>
          <w:lang w:eastAsia="zh-CN"/>
        </w:rPr>
        <w:t>[</w:t>
      </w:r>
      <w:r>
        <w:rPr>
          <w:rFonts w:ascii="Arial" w:hAnsi="Arial" w:cs="Arial" w:hint="eastAsia"/>
          <w:lang w:eastAsia="zh-CN"/>
        </w:rPr>
        <w:t>1</w:t>
      </w:r>
      <w:r w:rsidRPr="00A81BD3">
        <w:rPr>
          <w:rFonts w:ascii="Arial" w:hAnsi="Arial" w:cs="Arial"/>
          <w:lang w:eastAsia="zh-CN"/>
        </w:rPr>
        <w:t>]</w:t>
      </w:r>
      <w:r w:rsidRPr="00B75CD1">
        <w:rPr>
          <w:rFonts w:ascii="Arial" w:hAnsi="Arial" w:cs="Arial"/>
          <w:lang w:eastAsia="zh-CN"/>
        </w:rPr>
        <w:t xml:space="preserve"> </w:t>
      </w:r>
      <w:r>
        <w:rPr>
          <w:rFonts w:ascii="Arial" w:hAnsi="Arial" w:cs="Arial" w:hint="eastAsia"/>
          <w:lang w:eastAsia="zh-CN"/>
        </w:rPr>
        <w:t>TS38.321,</w:t>
      </w:r>
      <w:r w:rsidRPr="009A2052">
        <w:rPr>
          <w:rFonts w:ascii="Arial" w:hAnsi="Arial" w:cs="Arial"/>
          <w:lang w:eastAsia="zh-CN"/>
        </w:rPr>
        <w:t xml:space="preserve"> </w:t>
      </w:r>
      <w:r>
        <w:rPr>
          <w:rFonts w:ascii="Arial" w:hAnsi="Arial" w:cs="Arial" w:hint="eastAsia"/>
          <w:lang w:eastAsia="zh-CN"/>
        </w:rPr>
        <w:t>i.0.0</w:t>
      </w:r>
    </w:p>
    <w:p w:rsidR="00C72B89" w:rsidRPr="002F3A06" w:rsidRDefault="00D55822" w:rsidP="002F3A06">
      <w:pPr>
        <w:pStyle w:val="1"/>
        <w:spacing w:beforeLines="50" w:before="120" w:afterLines="100" w:after="240"/>
        <w:rPr>
          <w:rFonts w:cs="Arial"/>
          <w:b/>
          <w:sz w:val="20"/>
          <w:lang w:eastAsia="zh-CN"/>
        </w:rPr>
      </w:pPr>
      <w:r>
        <w:rPr>
          <w:rFonts w:cs="Arial" w:hint="eastAsia"/>
          <w:b/>
          <w:sz w:val="20"/>
          <w:lang w:eastAsia="zh-CN"/>
        </w:rPr>
        <w:t>4</w:t>
      </w:r>
      <w:r w:rsidR="00C72B89" w:rsidRPr="00A81BD3">
        <w:rPr>
          <w:rFonts w:cs="Arial"/>
          <w:b/>
          <w:sz w:val="20"/>
        </w:rPr>
        <w:tab/>
      </w:r>
      <w:r w:rsidR="00D34C2C">
        <w:rPr>
          <w:rFonts w:cs="Arial" w:hint="eastAsia"/>
          <w:b/>
          <w:sz w:val="20"/>
          <w:lang w:eastAsia="zh-CN"/>
        </w:rPr>
        <w:t>Annex</w:t>
      </w:r>
      <w:r w:rsidR="00D34C2C" w:rsidRPr="00C72B89">
        <w:rPr>
          <w:rFonts w:cs="Arial"/>
          <w:b/>
          <w:sz w:val="20"/>
        </w:rPr>
        <w:t xml:space="preserve"> </w:t>
      </w:r>
      <w:r w:rsidR="00C72B89" w:rsidRPr="00C72B89">
        <w:rPr>
          <w:rFonts w:cs="Arial"/>
          <w:b/>
          <w:sz w:val="20"/>
        </w:rPr>
        <w:t>1: TP to 38.3</w:t>
      </w:r>
      <w:r>
        <w:rPr>
          <w:rFonts w:cs="Arial" w:hint="eastAsia"/>
          <w:b/>
          <w:sz w:val="20"/>
          <w:lang w:eastAsia="zh-CN"/>
        </w:rPr>
        <w:t>21 for issue 1</w:t>
      </w:r>
    </w:p>
    <w:p w:rsidR="00126FB9" w:rsidRPr="00982682" w:rsidRDefault="00126FB9" w:rsidP="00126FB9">
      <w:pPr>
        <w:pStyle w:val="2"/>
        <w:rPr>
          <w:lang w:eastAsia="ko-KR"/>
        </w:rPr>
      </w:pPr>
      <w:bookmarkStart w:id="5" w:name="_Toc146701153"/>
      <w:r w:rsidRPr="00982682">
        <w:rPr>
          <w:lang w:eastAsia="ko-KR"/>
        </w:rPr>
        <w:t>5.7b</w:t>
      </w:r>
      <w:r w:rsidRPr="00982682">
        <w:rPr>
          <w:lang w:eastAsia="ko-KR"/>
        </w:rPr>
        <w:tab/>
        <w:t>Discontinuous Reception (DRX) for MBS Multicast</w:t>
      </w:r>
      <w:bookmarkEnd w:id="5"/>
    </w:p>
    <w:p w:rsidR="00126FB9" w:rsidRPr="00982682" w:rsidRDefault="00126FB9" w:rsidP="00126FB9">
      <w:pPr>
        <w:rPr>
          <w:lang w:eastAsia="zh-CN"/>
        </w:rPr>
      </w:pPr>
      <w:r w:rsidRPr="00982682">
        <w:t xml:space="preserve">For MBS multicast, the MAC entity may be configured by RRC with </w:t>
      </w:r>
      <w:proofErr w:type="gramStart"/>
      <w:r w:rsidRPr="00982682">
        <w:t>a DRX</w:t>
      </w:r>
      <w:proofErr w:type="gramEnd"/>
      <w:r w:rsidRPr="00982682">
        <w:t xml:space="preserve">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 for a G-RNTI or G-CS-RNTI,</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otherwise the MAC entity monitors the PDCCH for this G-RNTI or G-CS-RNTI as specified in TS 38.213 [6]</w:t>
      </w:r>
      <w:r w:rsidRPr="00982682">
        <w:t xml:space="preserve">. </w:t>
      </w:r>
      <w:r w:rsidRPr="00A971B5">
        <w:t xml:space="preserve">When </w:t>
      </w:r>
      <w:r w:rsidRPr="00A971B5">
        <w:rPr>
          <w:lang w:eastAsia="zh-CN"/>
        </w:rPr>
        <w:t>in RRC_INACTIVE</w:t>
      </w:r>
      <w:r w:rsidRPr="00A971B5">
        <w:t>,</w:t>
      </w:r>
      <w:r w:rsidRPr="00A971B5">
        <w:rPr>
          <w:lang w:eastAsia="zh-CN"/>
        </w:rPr>
        <w:t xml:space="preserve"> if</w:t>
      </w:r>
      <w:r w:rsidRPr="00A971B5">
        <w:rPr>
          <w:lang w:val="en-US" w:eastAsia="zh-CN"/>
        </w:rPr>
        <w:t xml:space="preserve"> the UE is configured to receive multicast in RRC_INACTIVE and </w:t>
      </w:r>
      <w:r w:rsidRPr="00A971B5">
        <w:rPr>
          <w:rFonts w:hint="eastAsia"/>
          <w:lang w:eastAsia="zh-CN"/>
        </w:rPr>
        <w:t>m</w:t>
      </w:r>
      <w:r w:rsidRPr="00A971B5">
        <w:rPr>
          <w:lang w:eastAsia="zh-CN"/>
        </w:rPr>
        <w:t>ulticast DRX is configured for a G-RNTI</w:t>
      </w:r>
      <w:ins w:id="6" w:author="CATT" w:date="2024-01-23T14:02:00Z">
        <w:r w:rsidRPr="00126FB9">
          <w:rPr>
            <w:rFonts w:hint="eastAsia"/>
            <w:lang w:val="en-US" w:eastAsia="zh-CN"/>
          </w:rPr>
          <w:t xml:space="preserve"> </w:t>
        </w:r>
        <w:r>
          <w:rPr>
            <w:rFonts w:hint="eastAsia"/>
            <w:lang w:val="en-US" w:eastAsia="zh-CN"/>
          </w:rPr>
          <w:t xml:space="preserve">and </w:t>
        </w:r>
        <w:r w:rsidRPr="00126FB9">
          <w:rPr>
            <w:lang w:val="en-US" w:eastAsia="zh-CN"/>
          </w:rPr>
          <w:t>if the UE was</w:t>
        </w:r>
        <w:r>
          <w:rPr>
            <w:rFonts w:hint="eastAsia"/>
            <w:lang w:val="en-US" w:eastAsia="zh-CN"/>
          </w:rPr>
          <w:t xml:space="preserve"> not</w:t>
        </w:r>
        <w:r w:rsidRPr="00126FB9">
          <w:rPr>
            <w:lang w:val="en-US" w:eastAsia="zh-CN"/>
          </w:rPr>
          <w:t xml:space="preserve"> notified to stop monitoring the G-RNTI</w:t>
        </w:r>
      </w:ins>
      <w:r w:rsidRPr="00A971B5">
        <w:rPr>
          <w:lang w:eastAsia="zh-CN"/>
        </w:rPr>
        <w:t>,</w:t>
      </w:r>
      <w:r w:rsidRPr="00A971B5">
        <w:t xml:space="preserve"> the MAC entity is allowed to monitor the PDCCH </w:t>
      </w:r>
      <w:r w:rsidRPr="00A971B5">
        <w:rPr>
          <w:lang w:eastAsia="zh-CN"/>
        </w:rPr>
        <w:t xml:space="preserve">for this G-RNTI </w:t>
      </w:r>
      <w:r w:rsidRPr="00A971B5">
        <w:t>discontinuously using the multicast DRX operation specified in this clause</w:t>
      </w:r>
      <w:r w:rsidRPr="00A971B5">
        <w:rPr>
          <w:lang w:eastAsia="zh-CN"/>
        </w:rPr>
        <w:t>; otherwise the MAC entity monitors the PDCCH for this G-RNTI as specified in TS 38.213 [6]</w:t>
      </w:r>
      <w:r w:rsidRPr="00A971B5">
        <w:t>.</w:t>
      </w:r>
      <w:r w:rsidRPr="000400A1">
        <w:t xml:space="preserve"> </w:t>
      </w:r>
      <w:r w:rsidRPr="00982682">
        <w:t>The multicast DRX operation specified in this clause is performed independently for eac</w:t>
      </w:r>
      <w:r w:rsidRPr="00982682">
        <w:rPr>
          <w:lang w:eastAsia="zh-CN"/>
        </w:rPr>
        <w:t>h G-RNTI or G-CS-RNTI and independently from the DRX operation specified in clauses 5.7 and 5.7a.</w:t>
      </w:r>
    </w:p>
    <w:p w:rsidR="00126FB9" w:rsidRPr="00982682" w:rsidRDefault="00126FB9" w:rsidP="00126FB9">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rsidR="00126FB9" w:rsidRPr="00982682" w:rsidRDefault="00126FB9" w:rsidP="00126FB9">
      <w:pPr>
        <w:pStyle w:val="B10"/>
        <w:rPr>
          <w:lang w:eastAsia="ko-KR"/>
        </w:rPr>
      </w:pPr>
      <w:r w:rsidRPr="00982682">
        <w:rPr>
          <w:lang w:eastAsia="ko-KR"/>
        </w:rPr>
        <w:t>-</w:t>
      </w:r>
      <w:r w:rsidRPr="00982682">
        <w:rPr>
          <w:lang w:eastAsia="ko-KR"/>
        </w:rPr>
        <w:tab/>
      </w:r>
      <w:proofErr w:type="spellStart"/>
      <w:proofErr w:type="gramStart"/>
      <w:r w:rsidRPr="00982682">
        <w:rPr>
          <w:i/>
          <w:lang w:eastAsia="ko-KR"/>
        </w:rPr>
        <w:t>drx-onDurationTimerPTM</w:t>
      </w:r>
      <w:proofErr w:type="spellEnd"/>
      <w:proofErr w:type="gramEnd"/>
      <w:r w:rsidRPr="00982682">
        <w:rPr>
          <w:lang w:eastAsia="ko-KR"/>
        </w:rPr>
        <w:t>: the duration at the beginning of a DRX cycle;</w:t>
      </w:r>
    </w:p>
    <w:p w:rsidR="00126FB9" w:rsidRPr="00982682" w:rsidRDefault="00126FB9" w:rsidP="00126FB9">
      <w:pPr>
        <w:pStyle w:val="B10"/>
        <w:rPr>
          <w:lang w:eastAsia="ko-KR"/>
        </w:rPr>
      </w:pPr>
      <w:r w:rsidRPr="00982682">
        <w:rPr>
          <w:lang w:eastAsia="ko-KR"/>
        </w:rPr>
        <w:t>-</w:t>
      </w:r>
      <w:r w:rsidRPr="00982682">
        <w:rPr>
          <w:lang w:eastAsia="ko-KR"/>
        </w:rPr>
        <w:tab/>
      </w:r>
      <w:proofErr w:type="spellStart"/>
      <w:proofErr w:type="gramStart"/>
      <w:r w:rsidRPr="00982682">
        <w:rPr>
          <w:i/>
          <w:lang w:eastAsia="ko-KR"/>
        </w:rPr>
        <w:t>drx-SlotOffsetPTM</w:t>
      </w:r>
      <w:proofErr w:type="spellEnd"/>
      <w:proofErr w:type="gramEnd"/>
      <w:r w:rsidRPr="00982682">
        <w:rPr>
          <w:lang w:eastAsia="ko-KR"/>
        </w:rPr>
        <w:t xml:space="preserve">: the delay before starting the </w:t>
      </w:r>
      <w:proofErr w:type="spellStart"/>
      <w:r w:rsidRPr="00982682">
        <w:rPr>
          <w:i/>
          <w:lang w:eastAsia="ko-KR"/>
        </w:rPr>
        <w:t>drx-onDurationTimerPTM</w:t>
      </w:r>
      <w:proofErr w:type="spellEnd"/>
      <w:r w:rsidRPr="00982682">
        <w:rPr>
          <w:lang w:eastAsia="ko-KR"/>
        </w:rPr>
        <w:t>;</w:t>
      </w:r>
    </w:p>
    <w:p w:rsidR="00126FB9" w:rsidRPr="00982682" w:rsidRDefault="00126FB9" w:rsidP="00126FB9">
      <w:pPr>
        <w:pStyle w:val="B10"/>
        <w:rPr>
          <w:lang w:eastAsia="ko-KR"/>
        </w:rPr>
      </w:pPr>
      <w:r w:rsidRPr="00982682">
        <w:rPr>
          <w:lang w:eastAsia="ko-KR"/>
        </w:rPr>
        <w:t>-</w:t>
      </w:r>
      <w:r w:rsidRPr="00982682">
        <w:rPr>
          <w:lang w:eastAsia="ko-KR"/>
        </w:rPr>
        <w:tab/>
      </w:r>
      <w:proofErr w:type="spellStart"/>
      <w:proofErr w:type="gramStart"/>
      <w:r w:rsidRPr="00982682">
        <w:rPr>
          <w:i/>
          <w:lang w:eastAsia="ko-KR"/>
        </w:rPr>
        <w:t>drx-InactivityTimerPTM</w:t>
      </w:r>
      <w:proofErr w:type="spellEnd"/>
      <w:proofErr w:type="gramEnd"/>
      <w:r w:rsidRPr="00982682">
        <w:rPr>
          <w:lang w:eastAsia="ko-KR"/>
        </w:rPr>
        <w:t xml:space="preserve">: the duration after the PDCCH occasion in which a PDCCH indicates a new DL </w:t>
      </w:r>
      <w:r w:rsidRPr="00982682">
        <w:t xml:space="preserve">multicast </w:t>
      </w:r>
      <w:r w:rsidRPr="00982682">
        <w:rPr>
          <w:lang w:eastAsia="ko-KR"/>
        </w:rPr>
        <w:t>transmission for the MAC entity;</w:t>
      </w:r>
    </w:p>
    <w:p w:rsidR="00126FB9" w:rsidRPr="00982682" w:rsidRDefault="00126FB9" w:rsidP="00126FB9">
      <w:pPr>
        <w:pStyle w:val="B10"/>
        <w:rPr>
          <w:lang w:eastAsia="ko-KR"/>
        </w:rPr>
      </w:pPr>
      <w:r w:rsidRPr="00982682">
        <w:rPr>
          <w:lang w:eastAsia="ko-KR"/>
        </w:rPr>
        <w:t>-</w:t>
      </w:r>
      <w:r w:rsidRPr="00982682">
        <w:rPr>
          <w:lang w:eastAsia="ko-KR"/>
        </w:rPr>
        <w:tab/>
      </w:r>
      <w:proofErr w:type="spellStart"/>
      <w:proofErr w:type="gramStart"/>
      <w:r w:rsidRPr="00982682">
        <w:rPr>
          <w:i/>
          <w:lang w:eastAsia="ko-KR"/>
        </w:rPr>
        <w:t>drx-</w:t>
      </w:r>
      <w:r w:rsidRPr="00982682">
        <w:rPr>
          <w:i/>
          <w:lang w:eastAsia="zh-CN"/>
        </w:rPr>
        <w:t>Long</w:t>
      </w:r>
      <w:r w:rsidRPr="00982682">
        <w:rPr>
          <w:i/>
          <w:lang w:eastAsia="ko-KR"/>
        </w:rPr>
        <w:t>CycleStartOffsetPTM</w:t>
      </w:r>
      <w:proofErr w:type="spellEnd"/>
      <w:proofErr w:type="gramEnd"/>
      <w:r w:rsidRPr="00982682">
        <w:rPr>
          <w:lang w:eastAsia="ko-KR"/>
        </w:rPr>
        <w:t xml:space="preserve">: the long DRX cycle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w:t>
      </w:r>
      <w:proofErr w:type="spellStart"/>
      <w:r w:rsidRPr="00982682">
        <w:rPr>
          <w:lang w:eastAsia="ko-KR"/>
        </w:rPr>
        <w:t>subframe</w:t>
      </w:r>
      <w:proofErr w:type="spellEnd"/>
      <w:r w:rsidRPr="00982682">
        <w:rPr>
          <w:lang w:eastAsia="ko-KR"/>
        </w:rPr>
        <w:t xml:space="preserve"> where the long DRX cycle starts;</w:t>
      </w:r>
    </w:p>
    <w:p w:rsidR="00126FB9" w:rsidRPr="00982682" w:rsidRDefault="00126FB9" w:rsidP="00126FB9">
      <w:pPr>
        <w:pStyle w:val="B10"/>
        <w:rPr>
          <w:lang w:eastAsia="ko-KR"/>
        </w:rPr>
      </w:pPr>
      <w:r w:rsidRPr="00982682">
        <w:rPr>
          <w:lang w:eastAsia="ko-KR"/>
        </w:rPr>
        <w:t>-</w:t>
      </w:r>
      <w:r w:rsidRPr="00982682">
        <w:rPr>
          <w:lang w:eastAsia="ko-KR"/>
        </w:rPr>
        <w:tab/>
      </w:r>
      <w:proofErr w:type="spellStart"/>
      <w:proofErr w:type="gram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proofErr w:type="gramEnd"/>
      <w:r w:rsidRPr="00982682">
        <w:rPr>
          <w:lang w:eastAsia="ko-KR"/>
        </w:rPr>
        <w:t xml:space="preserve"> (per DL HARQ process for MBS multicast): the maximum duration until a DL </w:t>
      </w:r>
      <w:r w:rsidRPr="00982682">
        <w:t xml:space="preserve">multicast </w:t>
      </w:r>
      <w:r w:rsidRPr="00982682">
        <w:rPr>
          <w:lang w:eastAsia="ko-KR"/>
        </w:rPr>
        <w:t>retransmission is received;</w:t>
      </w:r>
    </w:p>
    <w:p w:rsidR="00126FB9" w:rsidRPr="00982682" w:rsidRDefault="00126FB9" w:rsidP="00126FB9">
      <w:pPr>
        <w:pStyle w:val="B10"/>
        <w:rPr>
          <w:lang w:eastAsia="ko-KR"/>
        </w:rPr>
      </w:pPr>
      <w:r w:rsidRPr="00982682">
        <w:rPr>
          <w:lang w:eastAsia="ko-KR"/>
        </w:rPr>
        <w:t>-</w:t>
      </w:r>
      <w:r w:rsidRPr="00982682">
        <w:rPr>
          <w:lang w:eastAsia="ko-KR"/>
        </w:rPr>
        <w:tab/>
      </w:r>
      <w:proofErr w:type="spellStart"/>
      <w:proofErr w:type="gram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proofErr w:type="gramEnd"/>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p>
    <w:p w:rsidR="00126FB9" w:rsidRPr="00982682" w:rsidRDefault="00126FB9" w:rsidP="00126FB9">
      <w:r w:rsidRPr="00982682">
        <w:t xml:space="preserve">When multicast DRX is configured </w:t>
      </w:r>
      <w:r w:rsidRPr="00982682">
        <w:rPr>
          <w:lang w:eastAsia="zh-CN"/>
        </w:rPr>
        <w:t>for a G-RNTI or G-CS-RNTI</w:t>
      </w:r>
      <w:r w:rsidRPr="00982682">
        <w:t>, the Active Time includes the time while:</w:t>
      </w:r>
    </w:p>
    <w:p w:rsidR="00126FB9" w:rsidRPr="00982682" w:rsidRDefault="00126FB9" w:rsidP="00126FB9">
      <w:pPr>
        <w:pStyle w:val="B10"/>
      </w:pPr>
      <w:r w:rsidRPr="00982682">
        <w:t>-</w:t>
      </w:r>
      <w:r w:rsidRPr="00982682">
        <w:tab/>
      </w:r>
      <w:proofErr w:type="spellStart"/>
      <w:proofErr w:type="gramStart"/>
      <w:r w:rsidRPr="00982682">
        <w:rPr>
          <w:i/>
        </w:rPr>
        <w:t>drx-onDurationTimerPTM</w:t>
      </w:r>
      <w:proofErr w:type="spellEnd"/>
      <w:proofErr w:type="gram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p>
    <w:p w:rsidR="00126FB9" w:rsidRDefault="00126FB9" w:rsidP="00C72B89">
      <w:pPr>
        <w:pStyle w:val="af"/>
        <w:rPr>
          <w:rFonts w:eastAsiaTheme="minorEastAsia"/>
          <w:lang w:eastAsia="zh-CN"/>
        </w:rPr>
      </w:pPr>
      <w:bookmarkStart w:id="7" w:name="_GoBack"/>
      <w:bookmarkEnd w:id="7"/>
    </w:p>
    <w:sectPr w:rsidR="00126FB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0E1" w:rsidRDefault="001730E1">
      <w:pPr>
        <w:spacing w:after="0" w:line="240" w:lineRule="auto"/>
      </w:pPr>
      <w:r>
        <w:separator/>
      </w:r>
    </w:p>
  </w:endnote>
  <w:endnote w:type="continuationSeparator" w:id="0">
    <w:p w:rsidR="001730E1" w:rsidRDefault="00173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0E1" w:rsidRDefault="001730E1">
      <w:pPr>
        <w:spacing w:after="0" w:line="240" w:lineRule="auto"/>
      </w:pPr>
      <w:r>
        <w:separator/>
      </w:r>
    </w:p>
  </w:footnote>
  <w:footnote w:type="continuationSeparator" w:id="0">
    <w:p w:rsidR="001730E1" w:rsidRDefault="001730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E4D17E6"/>
    <w:multiLevelType w:val="hybridMultilevel"/>
    <w:tmpl w:val="0486F472"/>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7"/>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0"/>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4"/>
  </w:num>
  <w:num w:numId="27">
    <w:abstractNumId w:val="2"/>
  </w:num>
  <w:num w:numId="28">
    <w:abstractNumId w:val="13"/>
  </w:num>
  <w:num w:numId="29">
    <w:abstractNumId w:val="9"/>
  </w:num>
  <w:num w:numId="30">
    <w:abstractNumId w:val="1"/>
  </w:num>
  <w:num w:numId="3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3F57"/>
    <w:rsid w:val="00041984"/>
    <w:rsid w:val="0007288D"/>
    <w:rsid w:val="00072DF7"/>
    <w:rsid w:val="00080D30"/>
    <w:rsid w:val="0008472C"/>
    <w:rsid w:val="00085462"/>
    <w:rsid w:val="00095451"/>
    <w:rsid w:val="000A5251"/>
    <w:rsid w:val="000A691D"/>
    <w:rsid w:val="000B137E"/>
    <w:rsid w:val="000C42CF"/>
    <w:rsid w:val="000D2830"/>
    <w:rsid w:val="000D339F"/>
    <w:rsid w:val="000F5A7B"/>
    <w:rsid w:val="00124B15"/>
    <w:rsid w:val="00126FB9"/>
    <w:rsid w:val="001277DF"/>
    <w:rsid w:val="00140742"/>
    <w:rsid w:val="00143BCF"/>
    <w:rsid w:val="0015228D"/>
    <w:rsid w:val="001730E1"/>
    <w:rsid w:val="00184108"/>
    <w:rsid w:val="00190E41"/>
    <w:rsid w:val="00195DC9"/>
    <w:rsid w:val="001A00F9"/>
    <w:rsid w:val="001A6150"/>
    <w:rsid w:val="001B0404"/>
    <w:rsid w:val="001C315E"/>
    <w:rsid w:val="001C60AD"/>
    <w:rsid w:val="001D64B5"/>
    <w:rsid w:val="001E3F01"/>
    <w:rsid w:val="001F019F"/>
    <w:rsid w:val="001F38E1"/>
    <w:rsid w:val="001F3987"/>
    <w:rsid w:val="00225676"/>
    <w:rsid w:val="00241CAE"/>
    <w:rsid w:val="0024707C"/>
    <w:rsid w:val="00252A41"/>
    <w:rsid w:val="002559F7"/>
    <w:rsid w:val="00262A12"/>
    <w:rsid w:val="0026625D"/>
    <w:rsid w:val="00266D5D"/>
    <w:rsid w:val="0028420F"/>
    <w:rsid w:val="00296F03"/>
    <w:rsid w:val="002A5AE8"/>
    <w:rsid w:val="002D2833"/>
    <w:rsid w:val="002E29D7"/>
    <w:rsid w:val="002E3C03"/>
    <w:rsid w:val="002E5030"/>
    <w:rsid w:val="002F38A3"/>
    <w:rsid w:val="002F3A06"/>
    <w:rsid w:val="002F500C"/>
    <w:rsid w:val="00312E48"/>
    <w:rsid w:val="00313935"/>
    <w:rsid w:val="00313FEF"/>
    <w:rsid w:val="003145C6"/>
    <w:rsid w:val="00321C90"/>
    <w:rsid w:val="0032405E"/>
    <w:rsid w:val="00333A20"/>
    <w:rsid w:val="00351940"/>
    <w:rsid w:val="0035443C"/>
    <w:rsid w:val="003576DF"/>
    <w:rsid w:val="003611B3"/>
    <w:rsid w:val="003653C3"/>
    <w:rsid w:val="0036640A"/>
    <w:rsid w:val="00373E0E"/>
    <w:rsid w:val="00374701"/>
    <w:rsid w:val="00381EB5"/>
    <w:rsid w:val="003832D2"/>
    <w:rsid w:val="0038661A"/>
    <w:rsid w:val="00392CF0"/>
    <w:rsid w:val="00396752"/>
    <w:rsid w:val="003B04E4"/>
    <w:rsid w:val="003D170D"/>
    <w:rsid w:val="003D1DE3"/>
    <w:rsid w:val="003D7042"/>
    <w:rsid w:val="003D728A"/>
    <w:rsid w:val="0040795A"/>
    <w:rsid w:val="00420521"/>
    <w:rsid w:val="004324BC"/>
    <w:rsid w:val="00435FB8"/>
    <w:rsid w:val="00443C1D"/>
    <w:rsid w:val="00464681"/>
    <w:rsid w:val="00466570"/>
    <w:rsid w:val="004766CC"/>
    <w:rsid w:val="00496CA7"/>
    <w:rsid w:val="004A1721"/>
    <w:rsid w:val="004C08F2"/>
    <w:rsid w:val="004D14AD"/>
    <w:rsid w:val="0050219E"/>
    <w:rsid w:val="00545F93"/>
    <w:rsid w:val="00546828"/>
    <w:rsid w:val="00554164"/>
    <w:rsid w:val="005558F4"/>
    <w:rsid w:val="005575FF"/>
    <w:rsid w:val="00565813"/>
    <w:rsid w:val="00574751"/>
    <w:rsid w:val="00590AC1"/>
    <w:rsid w:val="00594468"/>
    <w:rsid w:val="005972BD"/>
    <w:rsid w:val="005A51EE"/>
    <w:rsid w:val="005A5B98"/>
    <w:rsid w:val="005C0B96"/>
    <w:rsid w:val="005F4CD5"/>
    <w:rsid w:val="00611985"/>
    <w:rsid w:val="00625AD3"/>
    <w:rsid w:val="00625EFD"/>
    <w:rsid w:val="00631BA7"/>
    <w:rsid w:val="00640B08"/>
    <w:rsid w:val="006533C7"/>
    <w:rsid w:val="00654251"/>
    <w:rsid w:val="00682DC9"/>
    <w:rsid w:val="00683ED7"/>
    <w:rsid w:val="00693081"/>
    <w:rsid w:val="00693893"/>
    <w:rsid w:val="00693F55"/>
    <w:rsid w:val="006945A4"/>
    <w:rsid w:val="00697D46"/>
    <w:rsid w:val="006A0DC5"/>
    <w:rsid w:val="006A1784"/>
    <w:rsid w:val="006A38F8"/>
    <w:rsid w:val="006B06CB"/>
    <w:rsid w:val="006C7AA9"/>
    <w:rsid w:val="00700D21"/>
    <w:rsid w:val="0070467A"/>
    <w:rsid w:val="00704F9A"/>
    <w:rsid w:val="00707E77"/>
    <w:rsid w:val="007156F3"/>
    <w:rsid w:val="007161A4"/>
    <w:rsid w:val="007329FE"/>
    <w:rsid w:val="00735EA5"/>
    <w:rsid w:val="0074329A"/>
    <w:rsid w:val="00750F24"/>
    <w:rsid w:val="00752874"/>
    <w:rsid w:val="00752ECC"/>
    <w:rsid w:val="00763FCC"/>
    <w:rsid w:val="00774572"/>
    <w:rsid w:val="00781B4F"/>
    <w:rsid w:val="00782C2F"/>
    <w:rsid w:val="007838E9"/>
    <w:rsid w:val="00785C6E"/>
    <w:rsid w:val="00787FA8"/>
    <w:rsid w:val="0079295D"/>
    <w:rsid w:val="007A26CF"/>
    <w:rsid w:val="007A40E2"/>
    <w:rsid w:val="007A5D87"/>
    <w:rsid w:val="007B7A4A"/>
    <w:rsid w:val="007C2321"/>
    <w:rsid w:val="007D33DD"/>
    <w:rsid w:val="007D3ABC"/>
    <w:rsid w:val="007E6183"/>
    <w:rsid w:val="007F142D"/>
    <w:rsid w:val="008031DF"/>
    <w:rsid w:val="0082220D"/>
    <w:rsid w:val="0082537F"/>
    <w:rsid w:val="008302F9"/>
    <w:rsid w:val="00831745"/>
    <w:rsid w:val="00834CB8"/>
    <w:rsid w:val="00837DCA"/>
    <w:rsid w:val="008542B4"/>
    <w:rsid w:val="0086165A"/>
    <w:rsid w:val="0087674A"/>
    <w:rsid w:val="00881053"/>
    <w:rsid w:val="00882140"/>
    <w:rsid w:val="008929FA"/>
    <w:rsid w:val="00893C0B"/>
    <w:rsid w:val="00897434"/>
    <w:rsid w:val="008A2CB8"/>
    <w:rsid w:val="008B09FF"/>
    <w:rsid w:val="008D0F6B"/>
    <w:rsid w:val="00905E51"/>
    <w:rsid w:val="00916F9F"/>
    <w:rsid w:val="0092182F"/>
    <w:rsid w:val="00926EDE"/>
    <w:rsid w:val="00936540"/>
    <w:rsid w:val="009504F0"/>
    <w:rsid w:val="0095129E"/>
    <w:rsid w:val="00953074"/>
    <w:rsid w:val="009602D6"/>
    <w:rsid w:val="00960753"/>
    <w:rsid w:val="00971A69"/>
    <w:rsid w:val="00971C98"/>
    <w:rsid w:val="00982E50"/>
    <w:rsid w:val="00995591"/>
    <w:rsid w:val="00997FD8"/>
    <w:rsid w:val="009A2052"/>
    <w:rsid w:val="009C19FE"/>
    <w:rsid w:val="009C59EA"/>
    <w:rsid w:val="009D5E3D"/>
    <w:rsid w:val="009D62A0"/>
    <w:rsid w:val="009E0775"/>
    <w:rsid w:val="009E1777"/>
    <w:rsid w:val="009E18E6"/>
    <w:rsid w:val="00A01EF3"/>
    <w:rsid w:val="00A05104"/>
    <w:rsid w:val="00A07889"/>
    <w:rsid w:val="00A14A53"/>
    <w:rsid w:val="00A159F0"/>
    <w:rsid w:val="00A367B2"/>
    <w:rsid w:val="00A50A27"/>
    <w:rsid w:val="00A524D5"/>
    <w:rsid w:val="00A62B14"/>
    <w:rsid w:val="00A66B1D"/>
    <w:rsid w:val="00A71277"/>
    <w:rsid w:val="00A727A0"/>
    <w:rsid w:val="00A73B8C"/>
    <w:rsid w:val="00A75B4C"/>
    <w:rsid w:val="00A77278"/>
    <w:rsid w:val="00A81BD3"/>
    <w:rsid w:val="00A864CA"/>
    <w:rsid w:val="00A934E4"/>
    <w:rsid w:val="00AA152D"/>
    <w:rsid w:val="00AA609A"/>
    <w:rsid w:val="00AA71F5"/>
    <w:rsid w:val="00AB3217"/>
    <w:rsid w:val="00AB5800"/>
    <w:rsid w:val="00AC24A4"/>
    <w:rsid w:val="00AC6450"/>
    <w:rsid w:val="00AE39CE"/>
    <w:rsid w:val="00B01ECF"/>
    <w:rsid w:val="00B06769"/>
    <w:rsid w:val="00B118AC"/>
    <w:rsid w:val="00B24470"/>
    <w:rsid w:val="00B2608D"/>
    <w:rsid w:val="00B536F2"/>
    <w:rsid w:val="00B5456E"/>
    <w:rsid w:val="00B60F90"/>
    <w:rsid w:val="00B61402"/>
    <w:rsid w:val="00B75CD1"/>
    <w:rsid w:val="00B955DF"/>
    <w:rsid w:val="00B967F6"/>
    <w:rsid w:val="00B97B68"/>
    <w:rsid w:val="00BA2B9B"/>
    <w:rsid w:val="00BA4B45"/>
    <w:rsid w:val="00BA6182"/>
    <w:rsid w:val="00BB6181"/>
    <w:rsid w:val="00BB7F5B"/>
    <w:rsid w:val="00BC32FA"/>
    <w:rsid w:val="00BE2B83"/>
    <w:rsid w:val="00BE781D"/>
    <w:rsid w:val="00BE7C89"/>
    <w:rsid w:val="00BF2B3D"/>
    <w:rsid w:val="00C04BC2"/>
    <w:rsid w:val="00C12252"/>
    <w:rsid w:val="00C1570E"/>
    <w:rsid w:val="00C15BE0"/>
    <w:rsid w:val="00C24BCA"/>
    <w:rsid w:val="00C25254"/>
    <w:rsid w:val="00C41D89"/>
    <w:rsid w:val="00C4779B"/>
    <w:rsid w:val="00C6428A"/>
    <w:rsid w:val="00C676FF"/>
    <w:rsid w:val="00C72B89"/>
    <w:rsid w:val="00C74D9F"/>
    <w:rsid w:val="00C9323C"/>
    <w:rsid w:val="00CA71C4"/>
    <w:rsid w:val="00CC0A92"/>
    <w:rsid w:val="00CC7EAA"/>
    <w:rsid w:val="00CD7436"/>
    <w:rsid w:val="00CE0297"/>
    <w:rsid w:val="00CE43BF"/>
    <w:rsid w:val="00CF63F8"/>
    <w:rsid w:val="00CF6958"/>
    <w:rsid w:val="00CF6C23"/>
    <w:rsid w:val="00CF723B"/>
    <w:rsid w:val="00D02DB0"/>
    <w:rsid w:val="00D12208"/>
    <w:rsid w:val="00D12E91"/>
    <w:rsid w:val="00D139ED"/>
    <w:rsid w:val="00D23CC5"/>
    <w:rsid w:val="00D31003"/>
    <w:rsid w:val="00D34C2C"/>
    <w:rsid w:val="00D44319"/>
    <w:rsid w:val="00D5277C"/>
    <w:rsid w:val="00D55822"/>
    <w:rsid w:val="00D56192"/>
    <w:rsid w:val="00D62656"/>
    <w:rsid w:val="00D63DBD"/>
    <w:rsid w:val="00D80B7A"/>
    <w:rsid w:val="00D871B4"/>
    <w:rsid w:val="00D970C5"/>
    <w:rsid w:val="00DA1E21"/>
    <w:rsid w:val="00DA6ED6"/>
    <w:rsid w:val="00DC23FD"/>
    <w:rsid w:val="00DC292B"/>
    <w:rsid w:val="00DD0222"/>
    <w:rsid w:val="00DE3E4E"/>
    <w:rsid w:val="00DF11AE"/>
    <w:rsid w:val="00DF38A6"/>
    <w:rsid w:val="00DF4EE9"/>
    <w:rsid w:val="00DF5EDF"/>
    <w:rsid w:val="00DF7EF1"/>
    <w:rsid w:val="00E028EF"/>
    <w:rsid w:val="00E03DE9"/>
    <w:rsid w:val="00E21AF8"/>
    <w:rsid w:val="00E3141C"/>
    <w:rsid w:val="00E3629F"/>
    <w:rsid w:val="00E44A7D"/>
    <w:rsid w:val="00E53A99"/>
    <w:rsid w:val="00E60125"/>
    <w:rsid w:val="00E62727"/>
    <w:rsid w:val="00E64FC0"/>
    <w:rsid w:val="00E72CA5"/>
    <w:rsid w:val="00E741AC"/>
    <w:rsid w:val="00E903FE"/>
    <w:rsid w:val="00EA0E26"/>
    <w:rsid w:val="00EC5D2A"/>
    <w:rsid w:val="00ED20E1"/>
    <w:rsid w:val="00ED26B0"/>
    <w:rsid w:val="00ED68E4"/>
    <w:rsid w:val="00ED6942"/>
    <w:rsid w:val="00EE0D4A"/>
    <w:rsid w:val="00EE1AAB"/>
    <w:rsid w:val="00EF03F8"/>
    <w:rsid w:val="00EF3D70"/>
    <w:rsid w:val="00F05EBB"/>
    <w:rsid w:val="00F118D8"/>
    <w:rsid w:val="00F26811"/>
    <w:rsid w:val="00F27657"/>
    <w:rsid w:val="00F41981"/>
    <w:rsid w:val="00F42848"/>
    <w:rsid w:val="00F5200B"/>
    <w:rsid w:val="00F5390A"/>
    <w:rsid w:val="00F5392A"/>
    <w:rsid w:val="00F574F4"/>
    <w:rsid w:val="00F73988"/>
    <w:rsid w:val="00F90900"/>
    <w:rsid w:val="00FA3C75"/>
    <w:rsid w:val="00FA5C65"/>
    <w:rsid w:val="00FB0974"/>
    <w:rsid w:val="00FD00E0"/>
    <w:rsid w:val="00FE1B62"/>
    <w:rsid w:val="00FF000B"/>
    <w:rsid w:val="00FF117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482163433">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6113583">
      <w:bodyDiv w:val="1"/>
      <w:marLeft w:val="0"/>
      <w:marRight w:val="0"/>
      <w:marTop w:val="0"/>
      <w:marBottom w:val="0"/>
      <w:divBdr>
        <w:top w:val="none" w:sz="0" w:space="0" w:color="auto"/>
        <w:left w:val="none" w:sz="0" w:space="0" w:color="auto"/>
        <w:bottom w:val="none" w:sz="0" w:space="0" w:color="auto"/>
        <w:right w:val="none" w:sz="0" w:space="0" w:color="auto"/>
      </w:divBdr>
    </w:div>
    <w:div w:id="133707924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758</Words>
  <Characters>4325</Characters>
  <Application>Microsoft Office Word</Application>
  <DocSecurity>0</DocSecurity>
  <Lines>36</Lines>
  <Paragraphs>10</Paragraphs>
  <ScaleCrop>false</ScaleCrop>
  <Company/>
  <LinksUpToDate>false</LinksUpToDate>
  <CharactersWithSpaces>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317</cp:revision>
  <dcterms:created xsi:type="dcterms:W3CDTF">2023-05-12T06:27:00Z</dcterms:created>
  <dcterms:modified xsi:type="dcterms:W3CDTF">2024-02-16T07:27:00Z</dcterms:modified>
</cp:coreProperties>
</file>